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14915D6F" w:rsidR="00963B60" w:rsidRDefault="00963B60" w:rsidP="00963B6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224825">
        <w:rPr>
          <w:rFonts w:ascii="Arial" w:hAnsi="Arial" w:cs="Arial" w:hint="eastAsia"/>
          <w:b/>
          <w:sz w:val="22"/>
          <w:szCs w:val="22"/>
          <w:lang w:eastAsia="zh-CN"/>
        </w:rPr>
        <w:t>126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6F69DD">
        <w:rPr>
          <w:rFonts w:ascii="Arial" w:hAnsi="Arial" w:cs="Arial" w:hint="eastAsia"/>
          <w:b/>
          <w:sz w:val="22"/>
          <w:szCs w:val="22"/>
          <w:lang w:eastAsia="zh-CN"/>
        </w:rPr>
        <w:t>6</w:t>
      </w:r>
      <w:r w:rsidR="003D574D">
        <w:rPr>
          <w:rFonts w:ascii="Arial" w:hAnsi="Arial" w:cs="Arial" w:hint="eastAsia"/>
          <w:b/>
          <w:sz w:val="22"/>
          <w:szCs w:val="22"/>
          <w:lang w:eastAsia="zh-CN"/>
        </w:rPr>
        <w:t>0352</w:t>
      </w:r>
    </w:p>
    <w:p w14:paraId="2CEEC297" w14:textId="08F41978" w:rsidR="00CC4471" w:rsidRPr="00963B60" w:rsidRDefault="00866116" w:rsidP="00963B60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866116">
        <w:rPr>
          <w:rFonts w:cs="Arial"/>
          <w:b/>
          <w:bCs/>
          <w:sz w:val="22"/>
          <w:szCs w:val="22"/>
          <w:lang w:eastAsia="zh-CN"/>
        </w:rPr>
        <w:t>Goa</w:t>
      </w:r>
      <w:r w:rsidRPr="00963B60">
        <w:rPr>
          <w:rFonts w:cs="Arial"/>
          <w:b/>
          <w:bCs/>
          <w:sz w:val="22"/>
          <w:szCs w:val="22"/>
        </w:rPr>
        <w:t>,</w:t>
      </w:r>
      <w:r w:rsidRPr="00866116">
        <w:rPr>
          <w:rFonts w:cs="Arial"/>
          <w:b/>
          <w:bCs/>
          <w:sz w:val="22"/>
          <w:szCs w:val="22"/>
          <w:lang w:eastAsia="zh-CN"/>
        </w:rPr>
        <w:t xml:space="preserve"> </w:t>
      </w:r>
      <w:r w:rsidR="00682CB7">
        <w:rPr>
          <w:rFonts w:cs="Arial" w:hint="eastAsia"/>
          <w:b/>
          <w:bCs/>
          <w:sz w:val="22"/>
          <w:szCs w:val="22"/>
          <w:lang w:eastAsia="zh-CN"/>
        </w:rPr>
        <w:t>India</w:t>
      </w:r>
      <w:r w:rsidR="00963B60" w:rsidRPr="00963B60">
        <w:rPr>
          <w:rFonts w:cs="Arial"/>
          <w:b/>
          <w:bCs/>
          <w:sz w:val="22"/>
          <w:szCs w:val="22"/>
        </w:rPr>
        <w:t>,</w:t>
      </w:r>
      <w:r>
        <w:rPr>
          <w:rFonts w:cs="Arial" w:hint="eastAsia"/>
          <w:b/>
          <w:bCs/>
          <w:sz w:val="22"/>
          <w:szCs w:val="22"/>
          <w:lang w:eastAsia="zh-CN"/>
        </w:rPr>
        <w:t xml:space="preserve"> </w:t>
      </w:r>
      <w:r w:rsidR="00682CB7">
        <w:rPr>
          <w:rFonts w:cs="Arial" w:hint="eastAsia"/>
          <w:b/>
          <w:bCs/>
          <w:sz w:val="22"/>
          <w:szCs w:val="22"/>
          <w:lang w:eastAsia="zh-CN"/>
        </w:rPr>
        <w:t>09</w:t>
      </w:r>
      <w:r w:rsidR="00963B60" w:rsidRPr="00963B60">
        <w:rPr>
          <w:rFonts w:cs="Arial"/>
          <w:b/>
          <w:bCs/>
          <w:sz w:val="22"/>
          <w:szCs w:val="22"/>
        </w:rPr>
        <w:t xml:space="preserve"> -</w:t>
      </w:r>
      <w:r w:rsidR="00682CB7">
        <w:rPr>
          <w:rFonts w:cs="Arial" w:hint="eastAsia"/>
          <w:b/>
          <w:bCs/>
          <w:sz w:val="22"/>
          <w:szCs w:val="22"/>
          <w:lang w:eastAsia="zh-CN"/>
        </w:rPr>
        <w:t>13</w:t>
      </w:r>
      <w:r w:rsidR="00963B60" w:rsidRPr="00963B60">
        <w:rPr>
          <w:rFonts w:cs="Arial"/>
          <w:b/>
          <w:bCs/>
          <w:sz w:val="22"/>
          <w:szCs w:val="22"/>
        </w:rPr>
        <w:t xml:space="preserve"> </w:t>
      </w:r>
      <w:r w:rsidR="00682CB7">
        <w:rPr>
          <w:rFonts w:cs="Arial" w:hint="eastAsia"/>
          <w:b/>
          <w:bCs/>
          <w:sz w:val="22"/>
          <w:szCs w:val="22"/>
          <w:lang w:eastAsia="zh-CN"/>
        </w:rPr>
        <w:t>February</w:t>
      </w:r>
      <w:r w:rsidR="00963B60" w:rsidRPr="00963B60">
        <w:rPr>
          <w:rFonts w:cs="Arial"/>
          <w:b/>
          <w:bCs/>
          <w:sz w:val="22"/>
          <w:szCs w:val="22"/>
        </w:rPr>
        <w:t xml:space="preserve"> 202</w:t>
      </w:r>
      <w:r w:rsidR="00682CB7">
        <w:rPr>
          <w:rFonts w:cs="Arial" w:hint="eastAsia"/>
          <w:b/>
          <w:bCs/>
          <w:sz w:val="22"/>
          <w:szCs w:val="22"/>
          <w:lang w:eastAsia="zh-CN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E13F9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4825"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65CE4E4B" w14:textId="6CE8AE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26451" w:rsidRPr="00126451">
        <w:rPr>
          <w:rFonts w:ascii="Arial" w:hAnsi="Arial" w:cs="Arial"/>
          <w:b/>
          <w:bCs/>
          <w:lang w:val="en-US"/>
        </w:rPr>
        <w:t>New KI on Security for 6G new NAS between UE and Core Network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3CB74A" w:rsidR="0051688C" w:rsidRDefault="0051688C" w:rsidP="0051688C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D574D">
        <w:rPr>
          <w:rFonts w:ascii="Arial" w:hAnsi="Arial" w:cs="Arial" w:hint="eastAsia"/>
          <w:b/>
          <w:bCs/>
          <w:lang w:val="en-US" w:eastAsia="zh-CN"/>
        </w:rPr>
        <w:t>5.3.1</w:t>
      </w:r>
    </w:p>
    <w:p w14:paraId="369E83CA" w14:textId="280CAF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24825">
        <w:rPr>
          <w:rFonts w:ascii="Arial" w:hAnsi="Arial" w:cs="Arial" w:hint="eastAsia"/>
          <w:b/>
          <w:bCs/>
          <w:lang w:val="en-US" w:eastAsia="zh-CN"/>
        </w:rPr>
        <w:t>TR 33.801</w:t>
      </w:r>
    </w:p>
    <w:p w14:paraId="32E76F63" w14:textId="6181C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82CB7">
        <w:rPr>
          <w:rFonts w:ascii="Arial" w:hAnsi="Arial" w:cs="Arial" w:hint="eastAsia"/>
          <w:b/>
          <w:bCs/>
          <w:lang w:val="en-US" w:eastAsia="zh-CN"/>
        </w:rPr>
        <w:t>0.</w:t>
      </w:r>
      <w:r w:rsidR="003D574D">
        <w:rPr>
          <w:rFonts w:ascii="Arial" w:hAnsi="Arial" w:cs="Arial" w:hint="eastAsia"/>
          <w:b/>
          <w:bCs/>
          <w:lang w:val="en-US" w:eastAsia="zh-CN"/>
        </w:rPr>
        <w:t>2</w:t>
      </w:r>
      <w:r w:rsidR="00682CB7">
        <w:rPr>
          <w:rFonts w:ascii="Arial" w:hAnsi="Arial" w:cs="Arial" w:hint="eastAsia"/>
          <w:b/>
          <w:bCs/>
          <w:lang w:val="en-US" w:eastAsia="zh-CN"/>
        </w:rPr>
        <w:t>.0</w:t>
      </w:r>
    </w:p>
    <w:p w14:paraId="09C0AB02" w14:textId="7FF9F3B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A5CDB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E3F2C02" w:rsidR="00C93D83" w:rsidRPr="00FF11C3" w:rsidRDefault="004C5B75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 w:rsidR="00FF11C3">
        <w:rPr>
          <w:rFonts w:hint="eastAsia"/>
          <w:lang w:val="en-US" w:eastAsia="zh-CN"/>
        </w:rPr>
        <w:t xml:space="preserve"> contribution aims to add a key issue on NAS security mechanism for 6G network to </w:t>
      </w:r>
      <w:r w:rsidR="00FF11C3" w:rsidRPr="00FF11C3">
        <w:rPr>
          <w:lang w:eastAsia="zh-CN"/>
        </w:rPr>
        <w:t xml:space="preserve">address the </w:t>
      </w:r>
      <w:r w:rsidR="00FF11C3">
        <w:rPr>
          <w:rFonts w:hint="eastAsia"/>
          <w:lang w:eastAsia="zh-CN"/>
        </w:rPr>
        <w:t xml:space="preserve">issues about the expansion of attack interface caused by new NAS, and the introduced </w:t>
      </w:r>
      <w:r w:rsidR="00FF11C3">
        <w:rPr>
          <w:rFonts w:hint="eastAsia"/>
          <w:lang w:val="en-US" w:eastAsia="zh-CN"/>
        </w:rPr>
        <w:t xml:space="preserve">NAS security mechanism should </w:t>
      </w:r>
      <w:r w:rsidR="00FF11C3">
        <w:rPr>
          <w:rFonts w:hint="eastAsia"/>
          <w:lang w:eastAsia="zh-CN"/>
        </w:rPr>
        <w:t>minimize the impacts to other</w:t>
      </w:r>
      <w:r w:rsidR="00E70900">
        <w:rPr>
          <w:rFonts w:hint="eastAsia"/>
          <w:lang w:eastAsia="zh-CN"/>
        </w:rPr>
        <w:t xml:space="preserve"> existing</w:t>
      </w:r>
      <w:r w:rsidR="00FF11C3">
        <w:rPr>
          <w:rFonts w:hint="eastAsia"/>
          <w:lang w:eastAsia="zh-CN"/>
        </w:rPr>
        <w:t xml:space="preserve"> NAS functionalities</w:t>
      </w:r>
      <w:r w:rsidR="00E70900"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F49A63" w14:textId="6005ACC2" w:rsidR="00682CB7" w:rsidRDefault="00682CB7" w:rsidP="00682CB7">
      <w:pPr>
        <w:pStyle w:val="4"/>
        <w:rPr>
          <w:lang w:eastAsia="zh-CN"/>
        </w:rPr>
      </w:pPr>
      <w:bookmarkStart w:id="0" w:name="_Toc212013902"/>
      <w:r>
        <w:t>5.1.</w:t>
      </w:r>
      <w:proofErr w:type="gramStart"/>
      <w:r>
        <w:t>3.y</w:t>
      </w:r>
      <w:proofErr w:type="gramEnd"/>
      <w:r>
        <w:tab/>
        <w:t>Key issue #</w:t>
      </w:r>
      <w:proofErr w:type="gramStart"/>
      <w:r>
        <w:t>1.</w:t>
      </w:r>
      <w:r w:rsidR="00D861B7">
        <w:rPr>
          <w:rFonts w:hint="eastAsia"/>
          <w:lang w:eastAsia="zh-CN"/>
        </w:rPr>
        <w:t>y</w:t>
      </w:r>
      <w:proofErr w:type="gramEnd"/>
      <w:r>
        <w:t xml:space="preserve">: </w:t>
      </w:r>
      <w:bookmarkStart w:id="1" w:name="OLE_LINK1"/>
      <w:bookmarkEnd w:id="0"/>
      <w:ins w:id="2" w:author="Chinatelecom" w:date="2026-02-02T11:25:00Z" w16du:dateUtc="2026-02-02T03:25:00Z">
        <w:r w:rsidR="00527AF7" w:rsidRPr="00126451">
          <w:t>New KI on Security for 6G new NAS between UE and Core Network</w:t>
        </w:r>
        <w:r w:rsidR="00527AF7" w:rsidRPr="00126451" w:rsidDel="00527AF7">
          <w:t xml:space="preserve"> </w:t>
        </w:r>
      </w:ins>
      <w:bookmarkEnd w:id="1"/>
    </w:p>
    <w:p w14:paraId="11D38722" w14:textId="77777777" w:rsidR="00682CB7" w:rsidRDefault="00682CB7" w:rsidP="00682CB7">
      <w:pPr>
        <w:pStyle w:val="5"/>
      </w:pPr>
      <w:bookmarkStart w:id="3" w:name="_Toc212013903"/>
      <w:r>
        <w:t>5.1.</w:t>
      </w:r>
      <w:proofErr w:type="gramStart"/>
      <w:r>
        <w:t>3.y.</w:t>
      </w:r>
      <w:proofErr w:type="gramEnd"/>
      <w:r>
        <w:t>1</w:t>
      </w:r>
      <w:r>
        <w:tab/>
      </w:r>
      <w:r w:rsidRPr="00984E87">
        <w:t>Key</w:t>
      </w:r>
      <w:r>
        <w:t xml:space="preserve"> issue details</w:t>
      </w:r>
      <w:bookmarkEnd w:id="3"/>
    </w:p>
    <w:p w14:paraId="7322B5D5" w14:textId="77777777" w:rsidR="00527AF7" w:rsidRDefault="00527AF7" w:rsidP="00527AF7">
      <w:pPr>
        <w:jc w:val="both"/>
        <w:rPr>
          <w:ins w:id="4" w:author="Chinatelecom" w:date="2026-02-02T11:25:00Z" w16du:dateUtc="2026-02-02T03:25:00Z"/>
        </w:rPr>
      </w:pPr>
      <w:ins w:id="5" w:author="Chinatelecom" w:date="2026-02-02T11:25:00Z" w16du:dateUtc="2026-02-02T03:25:00Z">
        <w:r>
          <w:t>This key issue aims at addressing security aspects of Non-Access Stratum (NAS) connections between a UE and control plane NF(s).</w:t>
        </w:r>
      </w:ins>
    </w:p>
    <w:p w14:paraId="15A6B0C8" w14:textId="77777777" w:rsidR="00527AF7" w:rsidRDefault="00527AF7" w:rsidP="00527AF7">
      <w:pPr>
        <w:jc w:val="both"/>
        <w:rPr>
          <w:ins w:id="6" w:author="Chinatelecom" w:date="2026-02-02T11:25:00Z" w16du:dateUtc="2026-02-02T03:25:00Z"/>
          <w:lang w:eastAsia="zh-CN"/>
        </w:rPr>
      </w:pPr>
      <w:ins w:id="7" w:author="Chinatelecom" w:date="2026-02-02T11:25:00Z" w16du:dateUtc="2026-02-02T03:25:00Z">
        <w:r>
          <w:t xml:space="preserve">The introduction of new NAS functionalities is under active discussion in TR 23.801-01[xx], which may enable UE to establish NAS connections with control-plane NFs other than the AMF. This may </w:t>
        </w:r>
        <w:proofErr w:type="gramStart"/>
        <w:r>
          <w:t>leads</w:t>
        </w:r>
        <w:proofErr w:type="gramEnd"/>
        <w:r>
          <w:t xml:space="preserve"> to the further expansion of the Core Network's </w:t>
        </w:r>
        <w:r>
          <w:rPr>
            <w:rFonts w:hint="eastAsia"/>
            <w:lang w:eastAsia="zh-CN"/>
          </w:rPr>
          <w:t>attack</w:t>
        </w:r>
        <w:r>
          <w:t xml:space="preserve"> surface, thereby increasing its susceptibility to potential security threats. Therefore, the research on NAS security mechanism in 6G system will be considered in this key issue</w:t>
        </w:r>
        <w:r>
          <w:rPr>
            <w:rFonts w:hint="eastAsia"/>
            <w:lang w:eastAsia="zh-CN"/>
          </w:rPr>
          <w:t xml:space="preserve">, and the objective of </w:t>
        </w:r>
        <w:r>
          <w:t>NAS security mechanism</w:t>
        </w:r>
        <w:r>
          <w:rPr>
            <w:rFonts w:hint="eastAsia"/>
            <w:lang w:eastAsia="zh-CN"/>
          </w:rPr>
          <w:t xml:space="preserve"> </w:t>
        </w:r>
        <w:r>
          <w:t xml:space="preserve">should satisfy </w:t>
        </w:r>
        <w:r>
          <w:rPr>
            <w:rFonts w:hint="eastAsia"/>
            <w:lang w:eastAsia="zh-CN"/>
          </w:rPr>
          <w:t>the</w:t>
        </w:r>
        <w:r>
          <w:t xml:space="preserve"> objective</w:t>
        </w:r>
        <w:r>
          <w:rPr>
            <w:rFonts w:hint="eastAsia"/>
            <w:lang w:eastAsia="zh-CN"/>
          </w:rPr>
          <w:t xml:space="preserve"> in </w:t>
        </w:r>
        <w:r>
          <w:t>TR 23.801-01[xx]</w:t>
        </w:r>
        <w:r>
          <w:rPr>
            <w:rFonts w:hint="eastAsia"/>
            <w:lang w:eastAsia="zh-CN"/>
          </w:rPr>
          <w:t>, i.e. NAS security mechanism should minimize the impacts to other NAS functionalities.</w:t>
        </w:r>
      </w:ins>
    </w:p>
    <w:p w14:paraId="7462CC83" w14:textId="2AF5452A" w:rsidR="00682CB7" w:rsidRDefault="00682CB7" w:rsidP="00682CB7">
      <w:pPr>
        <w:pStyle w:val="5"/>
      </w:pPr>
      <w:bookmarkStart w:id="8" w:name="_Toc212013904"/>
      <w:r>
        <w:t>5.1.</w:t>
      </w:r>
      <w:proofErr w:type="gramStart"/>
      <w:r>
        <w:t>3.y.</w:t>
      </w:r>
      <w:proofErr w:type="gramEnd"/>
      <w:r>
        <w:t>2</w:t>
      </w:r>
      <w:r>
        <w:tab/>
        <w:t xml:space="preserve">Security </w:t>
      </w:r>
      <w:r w:rsidRPr="00984E87">
        <w:t>threats</w:t>
      </w:r>
      <w:bookmarkEnd w:id="8"/>
      <w:r>
        <w:t xml:space="preserve"> </w:t>
      </w:r>
    </w:p>
    <w:p w14:paraId="0D4CAA77" w14:textId="564CBEE3" w:rsidR="00682CB7" w:rsidRPr="00527AF7" w:rsidRDefault="00527AF7" w:rsidP="00126451">
      <w:pPr>
        <w:jc w:val="both"/>
        <w:rPr>
          <w:rFonts w:hint="eastAsia"/>
          <w:lang w:eastAsia="zh-CN"/>
        </w:rPr>
      </w:pPr>
      <w:ins w:id="9" w:author="Chinatelecom" w:date="2026-02-02T11:26:00Z" w16du:dateUtc="2026-02-02T03:26:00Z">
        <w:r w:rsidRPr="00682CB7">
          <w:t>6G</w:t>
        </w:r>
        <w:r>
          <w:rPr>
            <w:rFonts w:hint="eastAsia"/>
            <w:lang w:eastAsia="zh-CN"/>
          </w:rPr>
          <w:t xml:space="preserve"> new NAS might increase the core network attack surface, which may occur some </w:t>
        </w:r>
        <w:r w:rsidRPr="00682CB7">
          <w:t xml:space="preserve">vulnerabilities, such as </w:t>
        </w:r>
        <w:proofErr w:type="spellStart"/>
        <w:r w:rsidRPr="00682CB7">
          <w:t>signaling</w:t>
        </w:r>
        <w:proofErr w:type="spellEnd"/>
        <w:r w:rsidRPr="00682CB7">
          <w:t xml:space="preserve"> leakage, tampering, or replay.</w:t>
        </w:r>
      </w:ins>
    </w:p>
    <w:p w14:paraId="513447DC" w14:textId="77777777" w:rsidR="00682CB7" w:rsidRDefault="00682CB7" w:rsidP="00682CB7">
      <w:pPr>
        <w:pStyle w:val="5"/>
      </w:pPr>
      <w:bookmarkStart w:id="10" w:name="_Toc212013905"/>
      <w:r>
        <w:t>5.1.</w:t>
      </w:r>
      <w:proofErr w:type="gramStart"/>
      <w:r>
        <w:t>3.y.</w:t>
      </w:r>
      <w:proofErr w:type="gramEnd"/>
      <w:r>
        <w:t>3</w:t>
      </w:r>
      <w:r>
        <w:tab/>
        <w:t>Potential s</w:t>
      </w:r>
      <w:r w:rsidRPr="00984E87">
        <w:t>ecurity</w:t>
      </w:r>
      <w:r>
        <w:t xml:space="preserve"> requirements</w:t>
      </w:r>
      <w:bookmarkEnd w:id="10"/>
    </w:p>
    <w:p w14:paraId="416BFD40" w14:textId="77777777" w:rsidR="00527AF7" w:rsidRDefault="00527AF7" w:rsidP="00527AF7">
      <w:pPr>
        <w:rPr>
          <w:ins w:id="11" w:author="Chinatelecom" w:date="2026-02-02T11:26:00Z" w16du:dateUtc="2026-02-02T03:26:00Z"/>
          <w:lang w:val="en-US"/>
        </w:rPr>
      </w:pPr>
      <w:ins w:id="12" w:author="Chinatelecom" w:date="2026-02-02T11:26:00Z" w16du:dateUtc="2026-02-02T03:26:00Z">
        <w:r>
          <w:rPr>
            <w:rFonts w:hint="eastAsia"/>
            <w:lang w:val="en-US" w:eastAsia="zh-CN"/>
          </w:rPr>
          <w:t>New NAS</w:t>
        </w:r>
        <w:r w:rsidRPr="00682CB7">
          <w:rPr>
            <w:lang w:val="en-US"/>
          </w:rPr>
          <w:t xml:space="preserve"> between the UE and </w:t>
        </w:r>
        <w:r>
          <w:rPr>
            <w:rFonts w:hint="eastAsia"/>
            <w:lang w:val="en-US" w:eastAsia="zh-CN"/>
          </w:rPr>
          <w:t>core network</w:t>
        </w:r>
        <w:r w:rsidRPr="00682CB7">
          <w:rPr>
            <w:lang w:val="en-US"/>
          </w:rPr>
          <w:t xml:space="preserve"> NF(s) should be protected for integrity and against replay attacks.</w:t>
        </w:r>
      </w:ins>
    </w:p>
    <w:p w14:paraId="166C64CF" w14:textId="77777777" w:rsidR="00C93D83" w:rsidRDefault="00C93D83">
      <w:pPr>
        <w:rPr>
          <w:lang w:val="en-US" w:eastAsia="zh-CN"/>
        </w:rPr>
      </w:pPr>
    </w:p>
    <w:p w14:paraId="57641464" w14:textId="434FF46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B812" w14:textId="77777777" w:rsidR="004D6269" w:rsidRDefault="004D6269">
      <w:r>
        <w:separator/>
      </w:r>
    </w:p>
  </w:endnote>
  <w:endnote w:type="continuationSeparator" w:id="0">
    <w:p w14:paraId="4CC5FE93" w14:textId="77777777" w:rsidR="004D6269" w:rsidRDefault="004D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61E0" w14:textId="77777777" w:rsidR="004D6269" w:rsidRDefault="004D6269">
      <w:r>
        <w:separator/>
      </w:r>
    </w:p>
  </w:footnote>
  <w:footnote w:type="continuationSeparator" w:id="0">
    <w:p w14:paraId="140FC4B8" w14:textId="77777777" w:rsidR="004D6269" w:rsidRDefault="004D6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0"/>
    <w:rsid w:val="00032590"/>
    <w:rsid w:val="000A7A05"/>
    <w:rsid w:val="000B252B"/>
    <w:rsid w:val="000B59EB"/>
    <w:rsid w:val="0010504F"/>
    <w:rsid w:val="00126451"/>
    <w:rsid w:val="001604A8"/>
    <w:rsid w:val="00180EE0"/>
    <w:rsid w:val="001B093A"/>
    <w:rsid w:val="001C5CF1"/>
    <w:rsid w:val="00214DF0"/>
    <w:rsid w:val="00224825"/>
    <w:rsid w:val="002474B7"/>
    <w:rsid w:val="00266561"/>
    <w:rsid w:val="00287AD0"/>
    <w:rsid w:val="002A2134"/>
    <w:rsid w:val="00343396"/>
    <w:rsid w:val="003C15E6"/>
    <w:rsid w:val="003D574D"/>
    <w:rsid w:val="003D76AD"/>
    <w:rsid w:val="004054C1"/>
    <w:rsid w:val="00412491"/>
    <w:rsid w:val="0044235F"/>
    <w:rsid w:val="004721C0"/>
    <w:rsid w:val="004C5B75"/>
    <w:rsid w:val="004D6269"/>
    <w:rsid w:val="004E2F92"/>
    <w:rsid w:val="0051513A"/>
    <w:rsid w:val="0051688C"/>
    <w:rsid w:val="00526FA4"/>
    <w:rsid w:val="00527AF7"/>
    <w:rsid w:val="00653E2A"/>
    <w:rsid w:val="0067250E"/>
    <w:rsid w:val="00682CB7"/>
    <w:rsid w:val="0069541A"/>
    <w:rsid w:val="006B621B"/>
    <w:rsid w:val="006D2F8C"/>
    <w:rsid w:val="006F69DD"/>
    <w:rsid w:val="0077691B"/>
    <w:rsid w:val="00780A06"/>
    <w:rsid w:val="00785301"/>
    <w:rsid w:val="00793D77"/>
    <w:rsid w:val="008171CF"/>
    <w:rsid w:val="0082707E"/>
    <w:rsid w:val="0083447D"/>
    <w:rsid w:val="00866116"/>
    <w:rsid w:val="008B4AAF"/>
    <w:rsid w:val="009158D2"/>
    <w:rsid w:val="009255E7"/>
    <w:rsid w:val="00937838"/>
    <w:rsid w:val="00963B60"/>
    <w:rsid w:val="00982BA7"/>
    <w:rsid w:val="00993D51"/>
    <w:rsid w:val="00995C58"/>
    <w:rsid w:val="009A21B0"/>
    <w:rsid w:val="00A34787"/>
    <w:rsid w:val="00AA3DBE"/>
    <w:rsid w:val="00AA5CDB"/>
    <w:rsid w:val="00AA7E59"/>
    <w:rsid w:val="00AA7FB1"/>
    <w:rsid w:val="00AC11C1"/>
    <w:rsid w:val="00AE35AD"/>
    <w:rsid w:val="00B41104"/>
    <w:rsid w:val="00B5628C"/>
    <w:rsid w:val="00BA4BE2"/>
    <w:rsid w:val="00BC1E1C"/>
    <w:rsid w:val="00BD1620"/>
    <w:rsid w:val="00BE655E"/>
    <w:rsid w:val="00BF3721"/>
    <w:rsid w:val="00C44D05"/>
    <w:rsid w:val="00C601CB"/>
    <w:rsid w:val="00C86F41"/>
    <w:rsid w:val="00C87441"/>
    <w:rsid w:val="00C93D83"/>
    <w:rsid w:val="00CC4471"/>
    <w:rsid w:val="00CF24CA"/>
    <w:rsid w:val="00D07287"/>
    <w:rsid w:val="00D21140"/>
    <w:rsid w:val="00D318B2"/>
    <w:rsid w:val="00D55FB4"/>
    <w:rsid w:val="00D62D94"/>
    <w:rsid w:val="00D774E2"/>
    <w:rsid w:val="00D861B7"/>
    <w:rsid w:val="00E06393"/>
    <w:rsid w:val="00E1464D"/>
    <w:rsid w:val="00E25D01"/>
    <w:rsid w:val="00E54C0A"/>
    <w:rsid w:val="00E70900"/>
    <w:rsid w:val="00EB56FC"/>
    <w:rsid w:val="00F21090"/>
    <w:rsid w:val="00F228A8"/>
    <w:rsid w:val="00F30FD1"/>
    <w:rsid w:val="00F431B2"/>
    <w:rsid w:val="00F57C87"/>
    <w:rsid w:val="00F6525A"/>
    <w:rsid w:val="00F849F4"/>
    <w:rsid w:val="00FA087C"/>
    <w:rsid w:val="00F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Revision"/>
    <w:hidden/>
    <w:uiPriority w:val="99"/>
    <w:semiHidden/>
    <w:rsid w:val="00682CB7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682CB7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682CB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299</Words>
  <Characters>1500</Characters>
  <Application>Microsoft Office Word</Application>
  <DocSecurity>0</DocSecurity>
  <Lines>31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Chinatelecom</cp:lastModifiedBy>
  <cp:revision>9</cp:revision>
  <cp:lastPrinted>1900-01-01T05:00:00Z</cp:lastPrinted>
  <dcterms:created xsi:type="dcterms:W3CDTF">2026-01-26T06:20:00Z</dcterms:created>
  <dcterms:modified xsi:type="dcterms:W3CDTF">2026-02-02T03:27:00Z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